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70A64" w14:textId="62898C63" w:rsidR="008D7BCB" w:rsidRPr="00F052AD" w:rsidRDefault="008D7BCB" w:rsidP="00EE7B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052AD">
        <w:rPr>
          <w:b/>
          <w:noProof/>
          <w:sz w:val="24"/>
        </w:rPr>
        <w:t>3GPP TSG-WG SA2 Meeting #16</w:t>
      </w:r>
      <w:r w:rsidR="00D72AC0">
        <w:rPr>
          <w:b/>
          <w:noProof/>
          <w:sz w:val="24"/>
        </w:rPr>
        <w:t>8</w:t>
      </w:r>
      <w:r w:rsidRPr="00F052AD">
        <w:rPr>
          <w:b/>
          <w:i/>
          <w:noProof/>
          <w:sz w:val="28"/>
        </w:rPr>
        <w:tab/>
      </w:r>
      <w:r w:rsidRPr="00F052AD">
        <w:rPr>
          <w:b/>
          <w:noProof/>
          <w:sz w:val="24"/>
        </w:rPr>
        <w:t>S2-</w:t>
      </w:r>
      <w:r w:rsidR="002D7135">
        <w:rPr>
          <w:b/>
          <w:noProof/>
          <w:sz w:val="24"/>
        </w:rPr>
        <w:t>250</w:t>
      </w:r>
      <w:r w:rsidR="004E248D">
        <w:rPr>
          <w:b/>
          <w:noProof/>
          <w:sz w:val="24"/>
        </w:rPr>
        <w:t>4</w:t>
      </w:r>
      <w:r w:rsidR="002B4D86">
        <w:rPr>
          <w:b/>
          <w:noProof/>
          <w:sz w:val="24"/>
        </w:rPr>
        <w:t>391</w:t>
      </w:r>
    </w:p>
    <w:p w14:paraId="7A26480F" w14:textId="2D354B23" w:rsidR="008D7BCB" w:rsidRPr="00B35CF7" w:rsidRDefault="00D72AC0" w:rsidP="008D7BCB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5E0CBD">
        <w:rPr>
          <w:rFonts w:eastAsia="Arial Unicode MS" w:cs="Arial"/>
          <w:b/>
          <w:bCs/>
          <w:sz w:val="24"/>
          <w:lang w:eastAsia="zh-CN"/>
        </w:rPr>
        <w:t>Goteborg, Sweden, April 07 – 11, 2025</w:t>
      </w:r>
      <w:r w:rsidR="008D7BCB" w:rsidRPr="00F052AD">
        <w:rPr>
          <w:b/>
          <w:noProof/>
          <w:sz w:val="24"/>
        </w:rPr>
        <w:tab/>
      </w:r>
      <w:r w:rsidR="008D7BCB" w:rsidRPr="00F052AD">
        <w:rPr>
          <w:b/>
          <w:noProof/>
          <w:sz w:val="24"/>
        </w:rPr>
        <w:tab/>
      </w:r>
      <w:r w:rsidR="008D7BCB" w:rsidRPr="00F052AD">
        <w:rPr>
          <w:rFonts w:cs="Arial"/>
          <w:b/>
          <w:bCs/>
          <w:color w:val="0000FF"/>
        </w:rPr>
        <w:t>(revision of</w:t>
      </w:r>
      <w:r w:rsidR="004E248D">
        <w:rPr>
          <w:rFonts w:cs="Arial"/>
          <w:b/>
          <w:bCs/>
          <w:color w:val="0000FF"/>
        </w:rPr>
        <w:t xml:space="preserve"> S2-2503142</w:t>
      </w:r>
      <w:r w:rsidR="008D7BCB" w:rsidRPr="00F052AD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E67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E677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E6779">
              <w:rPr>
                <w:i/>
                <w:noProof/>
                <w:sz w:val="14"/>
              </w:rPr>
              <w:t>CR-Form-v</w:t>
            </w:r>
            <w:r w:rsidR="008863B9" w:rsidRPr="001E6779">
              <w:rPr>
                <w:i/>
                <w:noProof/>
                <w:sz w:val="14"/>
              </w:rPr>
              <w:t>12.</w:t>
            </w:r>
            <w:r w:rsidR="009531B0" w:rsidRPr="001E6779">
              <w:rPr>
                <w:i/>
                <w:noProof/>
                <w:sz w:val="14"/>
              </w:rPr>
              <w:t>3</w:t>
            </w:r>
          </w:p>
        </w:tc>
      </w:tr>
      <w:tr w:rsidR="001E41F3" w:rsidRPr="001E67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E67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E677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E67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77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E677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E4426C" w:rsidR="001E41F3" w:rsidRPr="001E6779" w:rsidRDefault="000B7FC2" w:rsidP="001E67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E6779">
              <w:rPr>
                <w:b/>
                <w:noProof/>
                <w:sz w:val="28"/>
              </w:rPr>
              <w:t>23.</w:t>
            </w:r>
            <w:r w:rsidR="00B2261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1E67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E67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2DCA95" w:rsidR="001E41F3" w:rsidRPr="002D7135" w:rsidRDefault="002D7135" w:rsidP="001E677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D7135">
              <w:rPr>
                <w:b/>
                <w:bCs/>
                <w:noProof/>
                <w:sz w:val="28"/>
                <w:szCs w:val="28"/>
              </w:rPr>
              <w:t>0549</w:t>
            </w:r>
          </w:p>
        </w:tc>
        <w:tc>
          <w:tcPr>
            <w:tcW w:w="709" w:type="dxa"/>
          </w:tcPr>
          <w:p w14:paraId="09D2C09B" w14:textId="77777777" w:rsidR="001E41F3" w:rsidRPr="001E67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E67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DB9F49" w:rsidR="001E41F3" w:rsidRPr="001E6779" w:rsidRDefault="002B4D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1E67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E67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13921B" w:rsidR="001E41F3" w:rsidRPr="001E6779" w:rsidRDefault="00ED59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6779">
              <w:rPr>
                <w:b/>
                <w:noProof/>
                <w:sz w:val="28"/>
              </w:rPr>
              <w:t>1</w:t>
            </w:r>
            <w:r w:rsidR="000137FB">
              <w:rPr>
                <w:b/>
                <w:noProof/>
                <w:sz w:val="28"/>
              </w:rPr>
              <w:t>9</w:t>
            </w:r>
            <w:r w:rsidR="00AD4526">
              <w:rPr>
                <w:b/>
                <w:noProof/>
                <w:sz w:val="28"/>
              </w:rPr>
              <w:t>.</w:t>
            </w:r>
            <w:r w:rsidR="00D72AC0">
              <w:rPr>
                <w:b/>
                <w:noProof/>
                <w:sz w:val="28"/>
              </w:rPr>
              <w:t>3</w:t>
            </w:r>
            <w:r w:rsidRPr="001E677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E67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E67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E67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E67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E677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E677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E67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E67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E67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E67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E6779">
              <w:rPr>
                <w:rFonts w:cs="Arial"/>
                <w:i/>
                <w:noProof/>
              </w:rPr>
              <w:t>on using this form</w:t>
            </w:r>
            <w:r w:rsidR="0051580D" w:rsidRPr="001E6779">
              <w:rPr>
                <w:rFonts w:cs="Arial"/>
                <w:i/>
                <w:noProof/>
              </w:rPr>
              <w:t>: c</w:t>
            </w:r>
            <w:r w:rsidR="00F25D98" w:rsidRPr="001E677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E677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E677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E6779">
              <w:rPr>
                <w:rFonts w:cs="Arial"/>
                <w:i/>
                <w:noProof/>
              </w:rPr>
              <w:t>.</w:t>
            </w:r>
          </w:p>
        </w:tc>
      </w:tr>
      <w:tr w:rsidR="001E41F3" w:rsidRPr="001E67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E67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E6779" w14:paraId="0EE45D52" w14:textId="77777777" w:rsidTr="00A7671C">
        <w:tc>
          <w:tcPr>
            <w:tcW w:w="2835" w:type="dxa"/>
          </w:tcPr>
          <w:p w14:paraId="59860FA1" w14:textId="77777777" w:rsidR="00F25D98" w:rsidRPr="001E67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Proposed change</w:t>
            </w:r>
            <w:r w:rsidR="00A7671C" w:rsidRPr="001E6779">
              <w:rPr>
                <w:b/>
                <w:i/>
                <w:noProof/>
              </w:rPr>
              <w:t xml:space="preserve"> </w:t>
            </w:r>
            <w:r w:rsidRPr="001E677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E67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67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Pr="001E67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E67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E677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86E2C0" w:rsidR="00F25D98" w:rsidRPr="001E6779" w:rsidRDefault="00DA46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677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E67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E67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919676" w:rsidR="00F25D98" w:rsidRPr="001E67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E67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677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864EB9" w:rsidR="00F25D98" w:rsidRPr="001E67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E67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E677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77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Title:</w:t>
            </w:r>
            <w:r w:rsidRPr="001E67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98183C" w:rsidR="001E41F3" w:rsidRPr="001E6779" w:rsidRDefault="008A6210">
            <w:pPr>
              <w:pStyle w:val="CRCoverPage"/>
              <w:spacing w:after="0"/>
              <w:ind w:left="100"/>
              <w:rPr>
                <w:noProof/>
              </w:rPr>
            </w:pPr>
            <w:r w:rsidRPr="008A6210">
              <w:rPr>
                <w:noProof/>
              </w:rPr>
              <w:t xml:space="preserve">Clarification on </w:t>
            </w:r>
            <w:r w:rsidR="00615A95" w:rsidRPr="00615A95">
              <w:rPr>
                <w:noProof/>
              </w:rPr>
              <w:t>Relay reselection for 5G ProSe Remote UE with 5G ProSe Multi-hop UE-to-Network Relays</w:t>
            </w:r>
          </w:p>
        </w:tc>
      </w:tr>
      <w:tr w:rsidR="001E41F3" w:rsidRPr="001E677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E67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77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3F5BF8" w:rsidR="001E41F3" w:rsidRPr="001E6779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1E6779">
              <w:rPr>
                <w:noProof/>
              </w:rPr>
              <w:t>Huawei, HiSilicon</w:t>
            </w:r>
          </w:p>
        </w:tc>
      </w:tr>
      <w:tr w:rsidR="001E41F3" w:rsidRPr="001E677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1E6779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E6779">
              <w:rPr>
                <w:noProof/>
              </w:rPr>
              <w:t>SA2</w:t>
            </w:r>
          </w:p>
        </w:tc>
      </w:tr>
      <w:tr w:rsidR="001E41F3" w:rsidRPr="001E677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E67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77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Work item code</w:t>
            </w:r>
            <w:r w:rsidR="0051580D" w:rsidRPr="001E67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5F29AF" w:rsidR="001E41F3" w:rsidRPr="001E6779" w:rsidRDefault="00B12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</w:t>
            </w:r>
            <w:r w:rsidR="000137FB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E67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E67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67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6A2210" w:rsidR="001E41F3" w:rsidRPr="001E6779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1E6779">
              <w:rPr>
                <w:noProof/>
              </w:rPr>
              <w:t>202</w:t>
            </w:r>
            <w:r w:rsidR="00400353">
              <w:rPr>
                <w:noProof/>
              </w:rPr>
              <w:t>5</w:t>
            </w:r>
            <w:r w:rsidRPr="001E6779">
              <w:rPr>
                <w:noProof/>
              </w:rPr>
              <w:t>-</w:t>
            </w:r>
            <w:r w:rsidR="00400353">
              <w:rPr>
                <w:noProof/>
              </w:rPr>
              <w:t>0</w:t>
            </w:r>
            <w:r w:rsidR="00637253">
              <w:rPr>
                <w:noProof/>
              </w:rPr>
              <w:t>3</w:t>
            </w:r>
            <w:r w:rsidRPr="001E6779">
              <w:rPr>
                <w:noProof/>
              </w:rPr>
              <w:t>-</w:t>
            </w:r>
            <w:r w:rsidR="00637253">
              <w:rPr>
                <w:noProof/>
              </w:rPr>
              <w:t>28</w:t>
            </w:r>
          </w:p>
        </w:tc>
      </w:tr>
      <w:tr w:rsidR="001E41F3" w:rsidRPr="001E677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E67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7C3975" w:rsidR="001E41F3" w:rsidRPr="001E6779" w:rsidRDefault="006372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E67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E67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0925DA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1E6779">
              <w:t>Rel-1</w:t>
            </w:r>
            <w:r w:rsidR="000137F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F8418" w14:textId="77777777" w:rsidR="00397AB9" w:rsidRDefault="003B24CB" w:rsidP="003B24C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S2-2501292, it was agreed that</w:t>
            </w:r>
            <w:r w:rsidR="00397AB9">
              <w:rPr>
                <w:lang w:eastAsia="zh-CN"/>
              </w:rPr>
              <w:t>:</w:t>
            </w:r>
          </w:p>
          <w:p w14:paraId="24CCD89B" w14:textId="77EE272E" w:rsidR="00B2762D" w:rsidRDefault="003B24CB" w:rsidP="00397A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gramStart"/>
            <w:r w:rsidRPr="003B24CB">
              <w:rPr>
                <w:i/>
                <w:lang w:eastAsia="zh-CN"/>
              </w:rPr>
              <w:t>if</w:t>
            </w:r>
            <w:proofErr w:type="gramEnd"/>
            <w:r>
              <w:rPr>
                <w:i/>
                <w:lang w:eastAsia="zh-CN"/>
              </w:rPr>
              <w:t>…</w:t>
            </w:r>
            <w:r w:rsidRPr="003B24CB">
              <w:rPr>
                <w:i/>
                <w:lang w:eastAsia="zh-CN"/>
              </w:rPr>
              <w:t xml:space="preserve"> a new 5G ProSe UE-to-Network Relay is used after the relay reselection, </w:t>
            </w:r>
            <w:r>
              <w:rPr>
                <w:i/>
                <w:lang w:eastAsia="zh-CN"/>
              </w:rPr>
              <w:t>…</w:t>
            </w:r>
            <w:r w:rsidR="00397AB9" w:rsidRPr="00397AB9">
              <w:rPr>
                <w:i/>
                <w:lang w:eastAsia="zh-CN"/>
              </w:rPr>
              <w:t>The 5G ProSe Intermediate Relay-1 sends</w:t>
            </w:r>
            <w:r w:rsidR="00397AB9" w:rsidRPr="00410F38">
              <w:rPr>
                <w:i/>
                <w:lang w:eastAsia="zh-CN"/>
              </w:rPr>
              <w:t xml:space="preserve"> Link Modification Request message to its child relay(s) and Remote UE(s) including an indication that the Root UE-to-Network Relay is changed.</w:t>
            </w:r>
            <w:r w:rsidR="00397AB9" w:rsidRPr="00397AB9"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</w:p>
          <w:p w14:paraId="16740D85" w14:textId="77777777" w:rsidR="003B24CB" w:rsidRDefault="003B24CB" w:rsidP="003B24CB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3FAC5E03" w:rsidR="003B24CB" w:rsidRPr="00B2762D" w:rsidRDefault="00410F38" w:rsidP="003B24C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orresponding definition is missing in clause 6.4.3.8.1</w:t>
            </w:r>
            <w:r>
              <w:t xml:space="preserve"> </w:t>
            </w:r>
            <w:r w:rsidRPr="00410F38">
              <w:rPr>
                <w:lang w:eastAsia="zh-CN"/>
              </w:rPr>
              <w:t>Layer-2 Link establishment and management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59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2084E9" w:rsidR="004579B5" w:rsidRDefault="00410F38" w:rsidP="00410F38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Adding the "indication </w:t>
            </w:r>
            <w:r w:rsidRPr="00410F38">
              <w:rPr>
                <w:lang w:eastAsia="zh-CN"/>
              </w:rPr>
              <w:t>that the Root UE-to-Network Relay is changed</w:t>
            </w:r>
            <w:r>
              <w:rPr>
                <w:lang w:eastAsia="zh-CN"/>
              </w:rPr>
              <w:t xml:space="preserve">" in the </w:t>
            </w:r>
            <w:r w:rsidR="007B6C4A">
              <w:rPr>
                <w:lang w:eastAsia="zh-CN"/>
              </w:rPr>
              <w:t>enhancement of LMR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EF66CC" w:rsidR="00671629" w:rsidRDefault="00410F38" w:rsidP="005F2E38">
            <w:pPr>
              <w:pStyle w:val="CRCoverPage"/>
              <w:spacing w:after="0"/>
            </w:pPr>
            <w:r>
              <w:rPr>
                <w:lang w:eastAsia="zh-CN"/>
              </w:rPr>
              <w:t>Misalignment between procedure and message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3A4E3" w:rsidR="001E41F3" w:rsidRPr="0062592F" w:rsidRDefault="001B40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.4.3.8.1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98369A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1B645" w14:textId="4F9A052D" w:rsidR="006D2878" w:rsidRPr="00C92600" w:rsidRDefault="00CA6447" w:rsidP="00C92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CR5_8_5"/>
      <w:bookmarkStart w:id="2" w:name="_CR6_3_2_4_1"/>
      <w:bookmarkStart w:id="3" w:name="_CR6_3_2_4_2"/>
      <w:bookmarkStart w:id="4" w:name="_CR6_3_2_4_3"/>
      <w:bookmarkStart w:id="5" w:name="_CR6_3_2_4_4"/>
      <w:bookmarkStart w:id="6" w:name="_CR6_4"/>
      <w:bookmarkEnd w:id="1"/>
      <w:bookmarkEnd w:id="2"/>
      <w:bookmarkEnd w:id="3"/>
      <w:bookmarkEnd w:id="4"/>
      <w:bookmarkEnd w:id="5"/>
      <w:bookmarkEnd w:id="6"/>
    </w:p>
    <w:p w14:paraId="7FB2D75B" w14:textId="77777777" w:rsidR="00410F38" w:rsidRDefault="00410F38" w:rsidP="00410F38">
      <w:pPr>
        <w:pStyle w:val="Heading5"/>
        <w:rPr>
          <w:lang w:eastAsia="zh-CN"/>
        </w:rPr>
      </w:pPr>
      <w:bookmarkStart w:id="7" w:name="_Toc185598092"/>
      <w:r>
        <w:rPr>
          <w:lang w:eastAsia="zh-CN"/>
        </w:rPr>
        <w:t>6.4.3.8.1</w:t>
      </w:r>
      <w:r>
        <w:rPr>
          <w:lang w:eastAsia="zh-CN"/>
        </w:rPr>
        <w:tab/>
        <w:t>Layer-2 Link establishment and management</w:t>
      </w:r>
      <w:bookmarkEnd w:id="7"/>
    </w:p>
    <w:p w14:paraId="6AAF9EA6" w14:textId="77777777" w:rsidR="00BD7403" w:rsidRDefault="00BD7403" w:rsidP="00BD7403">
      <w:pPr>
        <w:rPr>
          <w:lang w:eastAsia="zh-CN"/>
        </w:rPr>
      </w:pPr>
      <w:r>
        <w:rPr>
          <w:lang w:eastAsia="zh-CN"/>
        </w:rPr>
        <w:t>Each of the 5G ProSe Intermediate UE-to-Network Relay shall establish a Layer-2 Link with its parent Intermediate UE-to-Network Relay or the 5G ProSe UE-to-Network Relay, before it can serve the 5G ProSe Remote UE, or a child Intermediate UE-to-Network Relay. The 5G ProSe Intermediate UE-to-Network Relay shall establish the Layer-2 Link with a parent relay before sending the 5G ProSe UE-to-Network Relay Discovery Announcement message.</w:t>
      </w:r>
    </w:p>
    <w:p w14:paraId="76D80039" w14:textId="2AAEBE1E" w:rsidR="00BD7403" w:rsidRDefault="00BD7403" w:rsidP="00BD7403">
      <w:pPr>
        <w:rPr>
          <w:ins w:id="8" w:author="Huawei" w:date="2025-03-26T15:20:00Z"/>
          <w:lang w:eastAsia="zh-CN"/>
        </w:rPr>
      </w:pPr>
      <w:r>
        <w:rPr>
          <w:lang w:eastAsia="zh-CN"/>
        </w:rPr>
        <w:t xml:space="preserve">Layer-2 link management procedures as defined in clause 6.4.3.6 for 5G ProSe UE-to-Network Relay operation are used. </w:t>
      </w:r>
    </w:p>
    <w:p w14:paraId="6E663FE9" w14:textId="578D71CF" w:rsidR="00BD7403" w:rsidRDefault="00BD7403" w:rsidP="00BD7403">
      <w:pPr>
        <w:rPr>
          <w:lang w:eastAsia="zh-CN"/>
        </w:rPr>
      </w:pPr>
      <w:r>
        <w:rPr>
          <w:lang w:eastAsia="zh-CN"/>
        </w:rPr>
        <w:t>When establishing the Layer-2 link with its parent relay (either a 5G ProSe UE-to-Network Relay or another 5G ProSe Intermediate UE-to-Network Relay), the 5G ProSe Intermediate UE-to-Network Relay takes the role of the 5G ProSe Remote UE and its parent relay takes the role of 5G ProSe UE-to-Network Relay. The Layer-2 link is established per RSC.</w:t>
      </w:r>
    </w:p>
    <w:p w14:paraId="63AEC647" w14:textId="77777777" w:rsidR="00BD7403" w:rsidRDefault="00BD7403" w:rsidP="00BD7403">
      <w:pPr>
        <w:rPr>
          <w:lang w:eastAsia="zh-CN"/>
        </w:rPr>
      </w:pPr>
      <w:r>
        <w:rPr>
          <w:lang w:eastAsia="zh-CN"/>
        </w:rPr>
        <w:t xml:space="preserve">The 5G ProSe Remote UE uses the procedure defined in clause 6.4.5.6 to establish a Layer-2 Link with the selected 5G ProSe Intermediate UE-to-Network Relay. The Intermediate UE-to-Network Relay takes the role of </w:t>
      </w:r>
      <w:proofErr w:type="spellStart"/>
      <w:r>
        <w:rPr>
          <w:lang w:eastAsia="zh-CN"/>
        </w:rPr>
        <w:t>of</w:t>
      </w:r>
      <w:proofErr w:type="spellEnd"/>
      <w:r>
        <w:rPr>
          <w:lang w:eastAsia="zh-CN"/>
        </w:rPr>
        <w:t xml:space="preserve">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in the procedure.</w:t>
      </w:r>
    </w:p>
    <w:p w14:paraId="42F97CB7" w14:textId="12DE445F" w:rsidR="00BD7403" w:rsidRDefault="00BD7403" w:rsidP="00BD7403">
      <w:pPr>
        <w:pStyle w:val="NO"/>
        <w:rPr>
          <w:ins w:id="9" w:author="Huawei" w:date="2025-04-10T08:28:00Z"/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In the case of Layer-3 UE-to-Network Relay operation, only the root 5G ProSe UE-to-Network Relay needs to establish the PDU session with the network.</w:t>
      </w:r>
    </w:p>
    <w:p w14:paraId="17133F42" w14:textId="77777777" w:rsidR="00B96108" w:rsidRDefault="00B96108" w:rsidP="00B96108">
      <w:pPr>
        <w:pStyle w:val="B1"/>
        <w:ind w:left="0" w:firstLine="0"/>
        <w:rPr>
          <w:ins w:id="10" w:author="Huawei" w:date="2025-04-10T08:28:00Z"/>
          <w:lang w:eastAsia="zh-CN"/>
        </w:rPr>
      </w:pPr>
      <w:ins w:id="11" w:author="Huawei" w:date="2025-04-10T08:28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Intermediate UE-to-Network Relay may send a Link Modification Request additionally includes:</w:t>
        </w:r>
      </w:ins>
    </w:p>
    <w:p w14:paraId="586E8E3B" w14:textId="77777777" w:rsidR="00B96108" w:rsidRPr="00B96108" w:rsidRDefault="00B96108" w:rsidP="0047502C">
      <w:pPr>
        <w:pStyle w:val="B1"/>
        <w:rPr>
          <w:ins w:id="12" w:author="Huawei" w:date="2025-04-10T08:28:00Z"/>
          <w:lang w:val="en-US" w:eastAsia="zh-CN"/>
        </w:rPr>
      </w:pPr>
      <w:ins w:id="13" w:author="Huawei" w:date="2025-04-10T08:28:00Z">
        <w:r>
          <w:rPr>
            <w:lang w:eastAsia="zh-CN"/>
          </w:rPr>
          <w:tab/>
          <w:t xml:space="preserve">- (Optional) </w:t>
        </w:r>
        <w:r w:rsidRPr="00E53A26">
          <w:rPr>
            <w:lang w:eastAsia="zh-CN"/>
          </w:rPr>
          <w:t xml:space="preserve">a list of 5G </w:t>
        </w:r>
        <w:proofErr w:type="spellStart"/>
        <w:r w:rsidRPr="00E53A26">
          <w:rPr>
            <w:lang w:eastAsia="zh-CN"/>
          </w:rPr>
          <w:t>ProSe</w:t>
        </w:r>
        <w:proofErr w:type="spellEnd"/>
        <w:r w:rsidRPr="00E53A26">
          <w:rPr>
            <w:lang w:eastAsia="zh-CN"/>
          </w:rPr>
          <w:t xml:space="preserve"> Remote UE (Remote User ID, Remote UE Info, hop-count) and the corresponding PC5 QoS Flow associated with each 5G </w:t>
        </w:r>
        <w:proofErr w:type="spellStart"/>
        <w:r w:rsidRPr="00E53A26">
          <w:rPr>
            <w:lang w:eastAsia="zh-CN"/>
          </w:rPr>
          <w:t>ProSe</w:t>
        </w:r>
        <w:proofErr w:type="spellEnd"/>
        <w:r w:rsidRPr="00E53A26">
          <w:rPr>
            <w:lang w:eastAsia="zh-CN"/>
          </w:rPr>
          <w:t xml:space="preserve"> Remote UE.</w:t>
        </w:r>
        <w:r>
          <w:rPr>
            <w:lang w:eastAsia="zh-CN"/>
          </w:rPr>
          <w:t xml:space="preserve"> </w:t>
        </w:r>
        <w:r w:rsidRPr="00E53A26">
          <w:rPr>
            <w:lang w:eastAsia="zh-CN"/>
          </w:rPr>
          <w:t xml:space="preserve">The Remote User ID and Remote UE Info are as </w:t>
        </w:r>
        <w:r w:rsidRPr="00B96108">
          <w:rPr>
            <w:lang w:eastAsia="zh-CN"/>
          </w:rPr>
          <w:t>defined in clause 6.5.1.1</w:t>
        </w:r>
        <w:r w:rsidRPr="00B96108">
          <w:rPr>
            <w:lang w:val="en-US" w:eastAsia="zh-CN"/>
          </w:rPr>
          <w:t xml:space="preserve">. Hop-count </w:t>
        </w:r>
        <w:r w:rsidRPr="00B96108">
          <w:rPr>
            <w:lang w:eastAsia="zh-CN"/>
          </w:rPr>
          <w:t>corresponds to the PC5 hops of the Remote UE from the network</w:t>
        </w:r>
        <w:r w:rsidRPr="00B96108">
          <w:rPr>
            <w:lang w:val="en-US" w:eastAsia="zh-CN"/>
          </w:rPr>
          <w:t>. This information is sent from the Intermediate UE-to-Network Relay to the parent relay.</w:t>
        </w:r>
      </w:ins>
    </w:p>
    <w:p w14:paraId="73F19CA4" w14:textId="2E238917" w:rsidR="00B96108" w:rsidRDefault="00B96108" w:rsidP="0047502C">
      <w:pPr>
        <w:pStyle w:val="B1"/>
        <w:rPr>
          <w:lang w:eastAsia="zh-CN"/>
        </w:rPr>
      </w:pPr>
      <w:ins w:id="14" w:author="Huawei" w:date="2025-04-10T08:28:00Z">
        <w:r w:rsidRPr="00B96108">
          <w:rPr>
            <w:lang w:eastAsia="zh-CN"/>
          </w:rPr>
          <w:tab/>
          <w:t>- (Optional) an indication that the Root UE-to-Network Relay is changed, see clause 6.4.3.8.3. This information is sent from the Intermediate UE-to-Network Relay to the remote UE(s).</w:t>
        </w:r>
      </w:ins>
    </w:p>
    <w:p w14:paraId="78325A09" w14:textId="77777777" w:rsidR="00BD7403" w:rsidRDefault="00BD7403" w:rsidP="00BD7403">
      <w:pPr>
        <w:rPr>
          <w:lang w:eastAsia="zh-CN"/>
        </w:rPr>
      </w:pPr>
      <w:r>
        <w:rPr>
          <w:lang w:eastAsia="zh-CN"/>
        </w:rPr>
        <w:t>When an Intermediate UE-to-Network Relay has a child Intermediate UE-to-Network Relay or a 5G ProSe Remote UE connected, it updates the Layer-2 link with its parent relay, using the procedure defined in clause 6.4.3.4, with the following enhancements:</w:t>
      </w:r>
    </w:p>
    <w:p w14:paraId="3EB4F824" w14:textId="319FDE9D" w:rsidR="00BD7403" w:rsidRDefault="00BD7403" w:rsidP="00BD740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link modification procedure is enhanced to inform the parent relay,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another 5G ProSe Intermediate UE-to-Network Relay or the 5G ProSe UE-to-Network Relay, of the User Info of the child relay(s) or the Remote UE(s</w:t>
      </w:r>
      <w:r w:rsidRPr="00B96108">
        <w:rPr>
          <w:lang w:eastAsia="zh-CN"/>
        </w:rPr>
        <w:t xml:space="preserve">). The Link Modification Request message contains a list of 5G </w:t>
      </w:r>
      <w:proofErr w:type="spellStart"/>
      <w:r w:rsidRPr="00B96108">
        <w:rPr>
          <w:lang w:eastAsia="zh-CN"/>
        </w:rPr>
        <w:t>ProSe</w:t>
      </w:r>
      <w:proofErr w:type="spellEnd"/>
      <w:r w:rsidRPr="00B96108">
        <w:rPr>
          <w:lang w:eastAsia="zh-CN"/>
        </w:rPr>
        <w:t xml:space="preserve"> Remote UE (Remote User ID, Remote UE Info, hop-count) and the corresponding PC5 QoS Flow associated with each 5G </w:t>
      </w:r>
      <w:proofErr w:type="spellStart"/>
      <w:r w:rsidRPr="00B96108">
        <w:rPr>
          <w:lang w:eastAsia="zh-CN"/>
        </w:rPr>
        <w:t>ProSe</w:t>
      </w:r>
      <w:proofErr w:type="spellEnd"/>
      <w:r w:rsidRPr="00B96108">
        <w:rPr>
          <w:lang w:eastAsia="zh-CN"/>
        </w:rPr>
        <w:t xml:space="preserve"> Remote UE. The Remote User ID and Remote UE Info are as defined in clause 6.5.1.1. The hop-count corresponds to the PC5 hops of the Remote UE from the network.</w:t>
      </w:r>
    </w:p>
    <w:p w14:paraId="3FA05412" w14:textId="77777777" w:rsidR="00BD7403" w:rsidRDefault="00BD7403" w:rsidP="00BD7403">
      <w:pPr>
        <w:rPr>
          <w:lang w:eastAsia="zh-CN"/>
        </w:rPr>
      </w:pPr>
      <w:r>
        <w:rPr>
          <w:lang w:eastAsia="zh-CN"/>
        </w:rPr>
        <w:t>The Remote UE triggers the link modification procedure to its parent relay after obtaining the IP address/prefix from the 5G ProSe UE-to-Network Relay.</w:t>
      </w:r>
    </w:p>
    <w:p w14:paraId="04C60BF6" w14:textId="77777777" w:rsidR="00BD7403" w:rsidRDefault="00BD7403" w:rsidP="00BD7403">
      <w:pPr>
        <w:rPr>
          <w:lang w:eastAsia="zh-CN"/>
        </w:rPr>
      </w:pPr>
      <w:r>
        <w:rPr>
          <w:lang w:eastAsia="zh-CN"/>
        </w:rPr>
        <w:t>An Intermediate UE-to-Network Relay triggers a link modification procedure towards its parent relay if a new Remote User ID is received from its child relay during the link modification procedure.</w:t>
      </w:r>
    </w:p>
    <w:p w14:paraId="09BD9FEA" w14:textId="09F592D2" w:rsidR="00BD7403" w:rsidRDefault="00BD7403" w:rsidP="00410F38">
      <w:pPr>
        <w:rPr>
          <w:lang w:eastAsia="zh-CN"/>
        </w:rPr>
      </w:pPr>
      <w:r>
        <w:rPr>
          <w:lang w:eastAsia="zh-CN"/>
        </w:rPr>
        <w:t>The 5G ProSe UE-to-Network Relay's Remote UE reporting procedure includes all the Remote UE information reported by its child relays.</w:t>
      </w:r>
    </w:p>
    <w:p w14:paraId="140C8B5B" w14:textId="77777777" w:rsidR="00CA6447" w:rsidRPr="00511FB4" w:rsidRDefault="00CA6447" w:rsidP="00511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511F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4415A" w14:textId="77777777" w:rsidR="003375B2" w:rsidRDefault="003375B2">
      <w:r>
        <w:separator/>
      </w:r>
    </w:p>
  </w:endnote>
  <w:endnote w:type="continuationSeparator" w:id="0">
    <w:p w14:paraId="5696242D" w14:textId="77777777" w:rsidR="003375B2" w:rsidRDefault="00337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5824C" w14:textId="77777777" w:rsidR="003375B2" w:rsidRDefault="003375B2">
      <w:r>
        <w:separator/>
      </w:r>
    </w:p>
  </w:footnote>
  <w:footnote w:type="continuationSeparator" w:id="0">
    <w:p w14:paraId="585EED7A" w14:textId="77777777" w:rsidR="003375B2" w:rsidRDefault="00337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32A75" w:rsidRDefault="00F32A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32A75" w:rsidRDefault="00F32A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32A75" w:rsidRDefault="00F32A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32A75" w:rsidRDefault="00F32A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BCB6769"/>
    <w:multiLevelType w:val="hybridMultilevel"/>
    <w:tmpl w:val="E5B25E06"/>
    <w:lvl w:ilvl="0" w:tplc="12DA79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9A65FA5"/>
    <w:multiLevelType w:val="hybridMultilevel"/>
    <w:tmpl w:val="9EA2192C"/>
    <w:lvl w:ilvl="0" w:tplc="4C1C2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BD17F35"/>
    <w:multiLevelType w:val="hybridMultilevel"/>
    <w:tmpl w:val="E08029B2"/>
    <w:lvl w:ilvl="0" w:tplc="3A8C694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D2C746A"/>
    <w:multiLevelType w:val="hybridMultilevel"/>
    <w:tmpl w:val="FB769F0C"/>
    <w:lvl w:ilvl="0" w:tplc="4C1C2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3D9208F"/>
    <w:multiLevelType w:val="hybridMultilevel"/>
    <w:tmpl w:val="D98C4F2A"/>
    <w:lvl w:ilvl="0" w:tplc="4C1C2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A16668D"/>
    <w:multiLevelType w:val="hybridMultilevel"/>
    <w:tmpl w:val="B58E8D0A"/>
    <w:lvl w:ilvl="0" w:tplc="3BE405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0BB66C2"/>
    <w:multiLevelType w:val="hybridMultilevel"/>
    <w:tmpl w:val="40FC6054"/>
    <w:lvl w:ilvl="0" w:tplc="9A4E29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5BF7AB8"/>
    <w:multiLevelType w:val="hybridMultilevel"/>
    <w:tmpl w:val="3B28E298"/>
    <w:lvl w:ilvl="0" w:tplc="AE5229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4"/>
  </w:num>
  <w:num w:numId="5">
    <w:abstractNumId w:val="2"/>
  </w:num>
  <w:num w:numId="6">
    <w:abstractNumId w:val="7"/>
  </w:num>
  <w:num w:numId="7">
    <w:abstractNumId w:val="6"/>
  </w:num>
  <w:num w:numId="8">
    <w:abstractNumId w:val="3"/>
  </w:num>
  <w:num w:numId="9">
    <w:abstractNumId w:val="5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B8"/>
    <w:rsid w:val="00006516"/>
    <w:rsid w:val="000137FB"/>
    <w:rsid w:val="00015144"/>
    <w:rsid w:val="00022E4A"/>
    <w:rsid w:val="00025901"/>
    <w:rsid w:val="000273E9"/>
    <w:rsid w:val="000432E4"/>
    <w:rsid w:val="00044BB0"/>
    <w:rsid w:val="00053CFF"/>
    <w:rsid w:val="000576D0"/>
    <w:rsid w:val="00070E09"/>
    <w:rsid w:val="00090379"/>
    <w:rsid w:val="00096D87"/>
    <w:rsid w:val="00097892"/>
    <w:rsid w:val="000A6394"/>
    <w:rsid w:val="000B7FC2"/>
    <w:rsid w:val="000B7FED"/>
    <w:rsid w:val="000C038A"/>
    <w:rsid w:val="000C6598"/>
    <w:rsid w:val="000D02BC"/>
    <w:rsid w:val="000D44B3"/>
    <w:rsid w:val="000D5D81"/>
    <w:rsid w:val="000D75AE"/>
    <w:rsid w:val="000D7BDC"/>
    <w:rsid w:val="000F20F2"/>
    <w:rsid w:val="00115241"/>
    <w:rsid w:val="00127A0C"/>
    <w:rsid w:val="00145D43"/>
    <w:rsid w:val="00152BD9"/>
    <w:rsid w:val="00161569"/>
    <w:rsid w:val="0016214C"/>
    <w:rsid w:val="00175862"/>
    <w:rsid w:val="00180A07"/>
    <w:rsid w:val="001860F4"/>
    <w:rsid w:val="00192C46"/>
    <w:rsid w:val="0019307E"/>
    <w:rsid w:val="001A08B3"/>
    <w:rsid w:val="001A2A75"/>
    <w:rsid w:val="001A7B60"/>
    <w:rsid w:val="001A7CC2"/>
    <w:rsid w:val="001B4053"/>
    <w:rsid w:val="001B52F0"/>
    <w:rsid w:val="001B7A65"/>
    <w:rsid w:val="001C0FEF"/>
    <w:rsid w:val="001C51C1"/>
    <w:rsid w:val="001D3EA6"/>
    <w:rsid w:val="001D4D86"/>
    <w:rsid w:val="001E41F3"/>
    <w:rsid w:val="001E54AA"/>
    <w:rsid w:val="001E6779"/>
    <w:rsid w:val="001F2B3D"/>
    <w:rsid w:val="001F3966"/>
    <w:rsid w:val="00201BE8"/>
    <w:rsid w:val="002169D0"/>
    <w:rsid w:val="00220DC1"/>
    <w:rsid w:val="00233D0A"/>
    <w:rsid w:val="0024001C"/>
    <w:rsid w:val="00245414"/>
    <w:rsid w:val="00247950"/>
    <w:rsid w:val="0026004D"/>
    <w:rsid w:val="00260D22"/>
    <w:rsid w:val="002640DD"/>
    <w:rsid w:val="00274393"/>
    <w:rsid w:val="00275002"/>
    <w:rsid w:val="00275D12"/>
    <w:rsid w:val="00284FEB"/>
    <w:rsid w:val="002860C4"/>
    <w:rsid w:val="0029655E"/>
    <w:rsid w:val="002A4DD7"/>
    <w:rsid w:val="002A559E"/>
    <w:rsid w:val="002B4D86"/>
    <w:rsid w:val="002B5741"/>
    <w:rsid w:val="002C5962"/>
    <w:rsid w:val="002D42F6"/>
    <w:rsid w:val="002D7135"/>
    <w:rsid w:val="002E0465"/>
    <w:rsid w:val="002E1655"/>
    <w:rsid w:val="002E472E"/>
    <w:rsid w:val="00305409"/>
    <w:rsid w:val="00325533"/>
    <w:rsid w:val="003300ED"/>
    <w:rsid w:val="003375B2"/>
    <w:rsid w:val="0034425E"/>
    <w:rsid w:val="00345F57"/>
    <w:rsid w:val="003505C8"/>
    <w:rsid w:val="0035401E"/>
    <w:rsid w:val="00357A44"/>
    <w:rsid w:val="003609EF"/>
    <w:rsid w:val="0036231A"/>
    <w:rsid w:val="00372FBF"/>
    <w:rsid w:val="00374DD4"/>
    <w:rsid w:val="00376D4A"/>
    <w:rsid w:val="003843ED"/>
    <w:rsid w:val="00397AB9"/>
    <w:rsid w:val="003A4324"/>
    <w:rsid w:val="003B24CB"/>
    <w:rsid w:val="003D7B20"/>
    <w:rsid w:val="003E1A36"/>
    <w:rsid w:val="003E6AC5"/>
    <w:rsid w:val="00400353"/>
    <w:rsid w:val="004006F2"/>
    <w:rsid w:val="00402944"/>
    <w:rsid w:val="00410371"/>
    <w:rsid w:val="00410F38"/>
    <w:rsid w:val="00422B7C"/>
    <w:rsid w:val="004242F1"/>
    <w:rsid w:val="00425FFF"/>
    <w:rsid w:val="004275AA"/>
    <w:rsid w:val="00430BFF"/>
    <w:rsid w:val="0045028E"/>
    <w:rsid w:val="004579B5"/>
    <w:rsid w:val="0047502C"/>
    <w:rsid w:val="00483BD6"/>
    <w:rsid w:val="00495D71"/>
    <w:rsid w:val="004B48AD"/>
    <w:rsid w:val="004B75B7"/>
    <w:rsid w:val="004D525E"/>
    <w:rsid w:val="004E1F01"/>
    <w:rsid w:val="004E248D"/>
    <w:rsid w:val="004E28E5"/>
    <w:rsid w:val="004E31A6"/>
    <w:rsid w:val="004E3C41"/>
    <w:rsid w:val="004F28F4"/>
    <w:rsid w:val="004F7F6E"/>
    <w:rsid w:val="00507D3F"/>
    <w:rsid w:val="00511FB4"/>
    <w:rsid w:val="005141D9"/>
    <w:rsid w:val="0051580D"/>
    <w:rsid w:val="005260F7"/>
    <w:rsid w:val="00534593"/>
    <w:rsid w:val="00543247"/>
    <w:rsid w:val="0054571F"/>
    <w:rsid w:val="00547111"/>
    <w:rsid w:val="00554944"/>
    <w:rsid w:val="005645C8"/>
    <w:rsid w:val="00572F46"/>
    <w:rsid w:val="00575717"/>
    <w:rsid w:val="00586D2E"/>
    <w:rsid w:val="0059064B"/>
    <w:rsid w:val="00592D74"/>
    <w:rsid w:val="005E2C44"/>
    <w:rsid w:val="005F05E0"/>
    <w:rsid w:val="005F2E38"/>
    <w:rsid w:val="00615A95"/>
    <w:rsid w:val="006169F0"/>
    <w:rsid w:val="00617C49"/>
    <w:rsid w:val="00621188"/>
    <w:rsid w:val="006257ED"/>
    <w:rsid w:val="0062592F"/>
    <w:rsid w:val="00637253"/>
    <w:rsid w:val="00642F70"/>
    <w:rsid w:val="006504F5"/>
    <w:rsid w:val="00653DE4"/>
    <w:rsid w:val="00665C47"/>
    <w:rsid w:val="00671629"/>
    <w:rsid w:val="0067524F"/>
    <w:rsid w:val="00682AD9"/>
    <w:rsid w:val="00692DBC"/>
    <w:rsid w:val="00695808"/>
    <w:rsid w:val="006963E9"/>
    <w:rsid w:val="006A0C1F"/>
    <w:rsid w:val="006A789A"/>
    <w:rsid w:val="006A7DB6"/>
    <w:rsid w:val="006B46FB"/>
    <w:rsid w:val="006B7174"/>
    <w:rsid w:val="006D2878"/>
    <w:rsid w:val="006D4158"/>
    <w:rsid w:val="006D7C39"/>
    <w:rsid w:val="006E21FB"/>
    <w:rsid w:val="006F48B8"/>
    <w:rsid w:val="00714C00"/>
    <w:rsid w:val="007175B7"/>
    <w:rsid w:val="007406CA"/>
    <w:rsid w:val="00744D4B"/>
    <w:rsid w:val="00747E4C"/>
    <w:rsid w:val="007504D9"/>
    <w:rsid w:val="00754B47"/>
    <w:rsid w:val="00764EA8"/>
    <w:rsid w:val="007714FC"/>
    <w:rsid w:val="00773D6F"/>
    <w:rsid w:val="0077597C"/>
    <w:rsid w:val="00777B6C"/>
    <w:rsid w:val="00783443"/>
    <w:rsid w:val="00786665"/>
    <w:rsid w:val="00792342"/>
    <w:rsid w:val="007977A8"/>
    <w:rsid w:val="007B512A"/>
    <w:rsid w:val="007B6C4A"/>
    <w:rsid w:val="007C2097"/>
    <w:rsid w:val="007D6A07"/>
    <w:rsid w:val="007F604B"/>
    <w:rsid w:val="007F7259"/>
    <w:rsid w:val="008040A8"/>
    <w:rsid w:val="00805676"/>
    <w:rsid w:val="00811AF6"/>
    <w:rsid w:val="008167D0"/>
    <w:rsid w:val="008250EB"/>
    <w:rsid w:val="008279FA"/>
    <w:rsid w:val="00834E53"/>
    <w:rsid w:val="00840996"/>
    <w:rsid w:val="00842192"/>
    <w:rsid w:val="00855F7D"/>
    <w:rsid w:val="00856A78"/>
    <w:rsid w:val="008626E7"/>
    <w:rsid w:val="00864198"/>
    <w:rsid w:val="008644F7"/>
    <w:rsid w:val="00870EE7"/>
    <w:rsid w:val="008863B9"/>
    <w:rsid w:val="008926A0"/>
    <w:rsid w:val="008938D0"/>
    <w:rsid w:val="008A45A6"/>
    <w:rsid w:val="008A6210"/>
    <w:rsid w:val="008B01DE"/>
    <w:rsid w:val="008C5334"/>
    <w:rsid w:val="008C540A"/>
    <w:rsid w:val="008D3BC5"/>
    <w:rsid w:val="008D3CCC"/>
    <w:rsid w:val="008D4F6E"/>
    <w:rsid w:val="008D7BCB"/>
    <w:rsid w:val="008F3789"/>
    <w:rsid w:val="008F686C"/>
    <w:rsid w:val="00907951"/>
    <w:rsid w:val="009148DE"/>
    <w:rsid w:val="00916C34"/>
    <w:rsid w:val="0093058B"/>
    <w:rsid w:val="00941E30"/>
    <w:rsid w:val="009531B0"/>
    <w:rsid w:val="0097093A"/>
    <w:rsid w:val="00972BD0"/>
    <w:rsid w:val="009741B3"/>
    <w:rsid w:val="0097699C"/>
    <w:rsid w:val="009777D9"/>
    <w:rsid w:val="00991B88"/>
    <w:rsid w:val="009932CF"/>
    <w:rsid w:val="00997BF0"/>
    <w:rsid w:val="009A2E3F"/>
    <w:rsid w:val="009A49A2"/>
    <w:rsid w:val="009A5753"/>
    <w:rsid w:val="009A579D"/>
    <w:rsid w:val="009B57BA"/>
    <w:rsid w:val="009C3A7D"/>
    <w:rsid w:val="009E3297"/>
    <w:rsid w:val="009F5D08"/>
    <w:rsid w:val="009F734F"/>
    <w:rsid w:val="00A06EFA"/>
    <w:rsid w:val="00A158AE"/>
    <w:rsid w:val="00A209D5"/>
    <w:rsid w:val="00A226E5"/>
    <w:rsid w:val="00A22BD6"/>
    <w:rsid w:val="00A246B6"/>
    <w:rsid w:val="00A25CF9"/>
    <w:rsid w:val="00A311CA"/>
    <w:rsid w:val="00A34795"/>
    <w:rsid w:val="00A46716"/>
    <w:rsid w:val="00A47E70"/>
    <w:rsid w:val="00A50CF0"/>
    <w:rsid w:val="00A53D46"/>
    <w:rsid w:val="00A54937"/>
    <w:rsid w:val="00A577B2"/>
    <w:rsid w:val="00A73C0F"/>
    <w:rsid w:val="00A7671C"/>
    <w:rsid w:val="00A876D5"/>
    <w:rsid w:val="00A9034F"/>
    <w:rsid w:val="00A9059E"/>
    <w:rsid w:val="00AA2CBC"/>
    <w:rsid w:val="00AA4D50"/>
    <w:rsid w:val="00AB4314"/>
    <w:rsid w:val="00AB64A3"/>
    <w:rsid w:val="00AC399D"/>
    <w:rsid w:val="00AC5820"/>
    <w:rsid w:val="00AD1CD8"/>
    <w:rsid w:val="00AD4526"/>
    <w:rsid w:val="00AE5868"/>
    <w:rsid w:val="00B12E94"/>
    <w:rsid w:val="00B172D4"/>
    <w:rsid w:val="00B22613"/>
    <w:rsid w:val="00B240DA"/>
    <w:rsid w:val="00B258BB"/>
    <w:rsid w:val="00B2762D"/>
    <w:rsid w:val="00B36C97"/>
    <w:rsid w:val="00B37517"/>
    <w:rsid w:val="00B455CA"/>
    <w:rsid w:val="00B5416A"/>
    <w:rsid w:val="00B65FAB"/>
    <w:rsid w:val="00B67B97"/>
    <w:rsid w:val="00B719FB"/>
    <w:rsid w:val="00B733CB"/>
    <w:rsid w:val="00B74297"/>
    <w:rsid w:val="00B96108"/>
    <w:rsid w:val="00B968C8"/>
    <w:rsid w:val="00BA2611"/>
    <w:rsid w:val="00BA3EC5"/>
    <w:rsid w:val="00BA51D9"/>
    <w:rsid w:val="00BA6D9C"/>
    <w:rsid w:val="00BB018A"/>
    <w:rsid w:val="00BB59A2"/>
    <w:rsid w:val="00BB5DFC"/>
    <w:rsid w:val="00BC5D49"/>
    <w:rsid w:val="00BD279D"/>
    <w:rsid w:val="00BD6BB8"/>
    <w:rsid w:val="00BD7403"/>
    <w:rsid w:val="00BE7256"/>
    <w:rsid w:val="00BF09DC"/>
    <w:rsid w:val="00C06775"/>
    <w:rsid w:val="00C337A3"/>
    <w:rsid w:val="00C35DF3"/>
    <w:rsid w:val="00C378DE"/>
    <w:rsid w:val="00C378F9"/>
    <w:rsid w:val="00C415A3"/>
    <w:rsid w:val="00C50886"/>
    <w:rsid w:val="00C66BA2"/>
    <w:rsid w:val="00C67151"/>
    <w:rsid w:val="00C713E9"/>
    <w:rsid w:val="00C743E9"/>
    <w:rsid w:val="00C85963"/>
    <w:rsid w:val="00C870F6"/>
    <w:rsid w:val="00C92600"/>
    <w:rsid w:val="00C95985"/>
    <w:rsid w:val="00C96536"/>
    <w:rsid w:val="00C978E3"/>
    <w:rsid w:val="00CA2972"/>
    <w:rsid w:val="00CA371A"/>
    <w:rsid w:val="00CA6447"/>
    <w:rsid w:val="00CB04A1"/>
    <w:rsid w:val="00CB09EC"/>
    <w:rsid w:val="00CB6E31"/>
    <w:rsid w:val="00CC2363"/>
    <w:rsid w:val="00CC35F1"/>
    <w:rsid w:val="00CC5026"/>
    <w:rsid w:val="00CC68D0"/>
    <w:rsid w:val="00CC704F"/>
    <w:rsid w:val="00D03F9A"/>
    <w:rsid w:val="00D045CD"/>
    <w:rsid w:val="00D06D51"/>
    <w:rsid w:val="00D11444"/>
    <w:rsid w:val="00D170B6"/>
    <w:rsid w:val="00D24991"/>
    <w:rsid w:val="00D32B11"/>
    <w:rsid w:val="00D46050"/>
    <w:rsid w:val="00D50255"/>
    <w:rsid w:val="00D51AD9"/>
    <w:rsid w:val="00D57C16"/>
    <w:rsid w:val="00D65197"/>
    <w:rsid w:val="00D66520"/>
    <w:rsid w:val="00D67834"/>
    <w:rsid w:val="00D72AC0"/>
    <w:rsid w:val="00D747BF"/>
    <w:rsid w:val="00D84AE9"/>
    <w:rsid w:val="00D9124E"/>
    <w:rsid w:val="00DA0B4B"/>
    <w:rsid w:val="00DA4608"/>
    <w:rsid w:val="00DD2213"/>
    <w:rsid w:val="00DD39D7"/>
    <w:rsid w:val="00DD568A"/>
    <w:rsid w:val="00DE3010"/>
    <w:rsid w:val="00DE34CF"/>
    <w:rsid w:val="00DE3D45"/>
    <w:rsid w:val="00DE6E16"/>
    <w:rsid w:val="00DF3A97"/>
    <w:rsid w:val="00E03307"/>
    <w:rsid w:val="00E13F3D"/>
    <w:rsid w:val="00E21460"/>
    <w:rsid w:val="00E3193F"/>
    <w:rsid w:val="00E34898"/>
    <w:rsid w:val="00E50065"/>
    <w:rsid w:val="00E50915"/>
    <w:rsid w:val="00E53A26"/>
    <w:rsid w:val="00E71123"/>
    <w:rsid w:val="00E75585"/>
    <w:rsid w:val="00EB09B7"/>
    <w:rsid w:val="00EC162A"/>
    <w:rsid w:val="00EC7C3B"/>
    <w:rsid w:val="00ED59CB"/>
    <w:rsid w:val="00EE7D7C"/>
    <w:rsid w:val="00F043BF"/>
    <w:rsid w:val="00F0790B"/>
    <w:rsid w:val="00F15E58"/>
    <w:rsid w:val="00F25D98"/>
    <w:rsid w:val="00F300FB"/>
    <w:rsid w:val="00F32A75"/>
    <w:rsid w:val="00F45B37"/>
    <w:rsid w:val="00F63D11"/>
    <w:rsid w:val="00F66963"/>
    <w:rsid w:val="00F7550D"/>
    <w:rsid w:val="00F91575"/>
    <w:rsid w:val="00F95A21"/>
    <w:rsid w:val="00F96B22"/>
    <w:rsid w:val="00FA00E8"/>
    <w:rsid w:val="00FB23F4"/>
    <w:rsid w:val="00FB3A3F"/>
    <w:rsid w:val="00FB6386"/>
    <w:rsid w:val="00FC361F"/>
    <w:rsid w:val="00FD1F6C"/>
    <w:rsid w:val="00FD3BA3"/>
    <w:rsid w:val="00FE2429"/>
    <w:rsid w:val="00FE455C"/>
    <w:rsid w:val="00FE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3C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qFormat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character" w:customStyle="1" w:styleId="B1Char1">
    <w:name w:val="B1 Char1"/>
    <w:locked/>
    <w:rsid w:val="006963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E165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57E7E-7166-4D5F-A83C-97CE6EC60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843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1900-01-01T00:00:00Z</cp:lastPrinted>
  <dcterms:created xsi:type="dcterms:W3CDTF">2025-04-10T06:25:00Z</dcterms:created>
  <dcterms:modified xsi:type="dcterms:W3CDTF">2025-04-10T06:29:00Z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(3)U0fP/rCdrc4ODJqwNia73LPMIbsUvD5D4tpLvtavIHUTGS/5n1HP8psHvmCGgA5cUAUMHQrd
Ou3NXghqQCrUlP0iZqH5Vk0HBU9w1iNptS+wJqhWFhFSDYTBDON/eHgIzecVznhQK8LMd+VQ
rTRRUMIzQ/DP2+1j0q3JNXa50Rm+lefe56yRSPRHhQbFrRvAYNE9NdyOJHAU7ziduKT/0hob
qWgQQX61ibF2UzQJEG</vt:lpwstr>
  </property>
  <property fmtid="{D5CDD505-2E9C-101B-9397-08002B2CF9AE}" pid="22" name="_2015_ms_pID_7253431">
    <vt:lpwstr>Qugs3LXCmKCouTArPfFhiNe39eFh0FhUx2yJlneMeXJmVfMiey6/J0
gm5fesVpIVBRjylbQXUPOXF4uwjKDUvBGE1uLHedIXNmx3YxR9RBe+aBfkWiIEgkEDoQ5iGQ
eUA2u3TsDMJ5OukeIdwKwhT4S+KbteFVFnEWT3QRwvI+I3CevYE40VRUtTWHDHe0ZCdKfb5B
szmNE3Gi95VNKux/QsuphRi3nKrA/5maP1Y1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1744122349</vt:lpwstr>
  </property>
</Properties>
</file>